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C618FF9" w:rsidR="001E41F3" w:rsidRPr="009225C3" w:rsidRDefault="00FE5D9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#14</w:t>
      </w:r>
      <w:r w:rsidR="009E3AFB">
        <w:rPr>
          <w:rFonts w:cs="Arial"/>
          <w:b/>
          <w:noProof/>
          <w:sz w:val="24"/>
        </w:rPr>
        <w:t>5</w:t>
      </w:r>
      <w:r w:rsidR="00724AEC"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9E3AFB">
        <w:rPr>
          <w:rFonts w:cs="Arial"/>
          <w:b/>
          <w:noProof/>
          <w:sz w:val="24"/>
        </w:rPr>
        <w:t>4592</w:t>
      </w:r>
      <w:ins w:id="0" w:author="Hucheng-r" w:date="2021-05-21T16:54:00Z">
        <w:r w:rsidR="00977B09">
          <w:rPr>
            <w:rFonts w:cs="Arial" w:hint="eastAsia"/>
            <w:b/>
            <w:noProof/>
            <w:sz w:val="24"/>
            <w:lang w:eastAsia="zh-CN"/>
          </w:rPr>
          <w:t>r03</w:t>
        </w:r>
      </w:ins>
    </w:p>
    <w:p w14:paraId="7CB45193" w14:textId="67DF8871" w:rsidR="001E41F3" w:rsidRDefault="00ED0A6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 1</w:t>
      </w:r>
      <w:r w:rsidR="009E3AFB">
        <w:rPr>
          <w:b/>
          <w:noProof/>
          <w:sz w:val="24"/>
        </w:rPr>
        <w:t>7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E3AFB">
        <w:rPr>
          <w:b/>
          <w:noProof/>
          <w:sz w:val="24"/>
        </w:rPr>
        <w:t>28</w:t>
      </w:r>
      <w:r w:rsidRPr="00ED0A62">
        <w:rPr>
          <w:b/>
          <w:noProof/>
          <w:sz w:val="24"/>
          <w:vertAlign w:val="superscript"/>
        </w:rPr>
        <w:t>th</w:t>
      </w:r>
      <w:r w:rsidR="00FE5D90">
        <w:rPr>
          <w:b/>
          <w:noProof/>
          <w:sz w:val="24"/>
        </w:rPr>
        <w:t>, 2021 ; El</w:t>
      </w:r>
      <w:r w:rsidR="00C26DB2">
        <w:rPr>
          <w:b/>
          <w:noProof/>
          <w:sz w:val="24"/>
        </w:rPr>
        <w:t>ectronic meeting</w:t>
      </w:r>
      <w:r w:rsidR="00FE5D90">
        <w:rPr>
          <w:rFonts w:cs="Arial"/>
          <w:b/>
          <w:noProof/>
          <w:color w:val="3333FF"/>
          <w:sz w:val="24"/>
        </w:rPr>
        <w:t xml:space="preserve">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</w:t>
      </w:r>
      <w:r w:rsidR="009E3AFB">
        <w:rPr>
          <w:b/>
          <w:noProof/>
          <w:color w:val="3333FF"/>
        </w:rPr>
        <w:t>xxxx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21F013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846C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2E55F" w:rsidR="001E41F3" w:rsidRPr="00692C7C" w:rsidRDefault="009E3AF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2948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06339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A7A93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6DB2">
              <w:rPr>
                <w:b/>
                <w:noProof/>
                <w:sz w:val="28"/>
              </w:rPr>
              <w:t>7.0</w:t>
            </w:r>
            <w:r w:rsidR="004846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D388F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UPF indication of backhaul QoS to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01F6E" w:rsidR="001E41F3" w:rsidRDefault="00FE5D9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954433">
              <w:rPr>
                <w:noProof/>
              </w:rPr>
              <w:t>Nokia, Nokia Shanghai Bell</w:t>
            </w:r>
            <w:r w:rsidR="009E3AFB">
              <w:rPr>
                <w:noProof/>
              </w:rPr>
              <w:t>, Xiaomi</w:t>
            </w:r>
            <w:ins w:id="2" w:author="Hucheng-r" w:date="2021-05-21T17:05:00Z">
              <w:r w:rsidR="00542E7F">
                <w:rPr>
                  <w:rFonts w:hint="eastAsia"/>
                  <w:noProof/>
                  <w:lang w:eastAsia="zh-CN"/>
                </w:rPr>
                <w:t>, CATT</w:t>
              </w:r>
            </w:ins>
            <w:bookmarkStart w:id="3" w:name="_GoBack"/>
            <w:bookmarkEnd w:id="3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C3AE2" w:rsidR="001E41F3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C26DB2">
              <w:rPr>
                <w:noProof/>
              </w:rPr>
              <w:t>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0DCCC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D0A62">
              <w:rPr>
                <w:noProof/>
              </w:rPr>
              <w:t>0</w:t>
            </w:r>
            <w:r w:rsidR="00DA50E9">
              <w:rPr>
                <w:noProof/>
              </w:rPr>
              <w:t>5</w:t>
            </w:r>
            <w:r w:rsidR="00C26DB2">
              <w:rPr>
                <w:noProof/>
              </w:rPr>
              <w:t>-0</w:t>
            </w:r>
            <w:r w:rsidR="00DA50E9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9F9CA" w:rsidR="001E41F3" w:rsidRDefault="000A4D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8C969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26DB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7251F" w14:textId="77777777" w:rsidR="00ED0A62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cover page of TS 23.501 CR 2674r1 (S2-2101671) assumes that the AMF may need to be configured to be aware of connections of gNBs that involve satellite backhaul with long delay. </w:t>
            </w:r>
          </w:p>
          <w:p w14:paraId="673C2A5D" w14:textId="77777777" w:rsidR="00C26DB2" w:rsidRDefault="00C26D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2BBD182" w:rsidR="00C26DB2" w:rsidRPr="00ED0A62" w:rsidRDefault="00DA50E9">
            <w:pPr>
              <w:pStyle w:val="CRCoverPage"/>
              <w:spacing w:after="0"/>
              <w:ind w:left="100"/>
              <w:rPr>
                <w:noProof/>
                <w:color w:val="FF0000"/>
                <w:sz w:val="28"/>
                <w:szCs w:val="28"/>
              </w:rPr>
            </w:pPr>
            <w:r>
              <w:rPr>
                <w:noProof/>
              </w:rPr>
              <w:t xml:space="preserve">Assuming the AMF must be aware of </w:t>
            </w:r>
            <w:r w:rsidR="00C26DB2">
              <w:rPr>
                <w:noProof/>
              </w:rPr>
              <w:t>satellite backhaul</w:t>
            </w:r>
            <w:r>
              <w:rPr>
                <w:noProof/>
              </w:rPr>
              <w:t xml:space="preserve">, the UPF awareness is </w:t>
            </w:r>
            <w:r w:rsidR="00C26DB2">
              <w:rPr>
                <w:noProof/>
              </w:rPr>
              <w:t>superfluous</w:t>
            </w:r>
            <w:r>
              <w:rPr>
                <w:noProof/>
              </w:rPr>
              <w:t xml:space="preserve"> and can be removed to reduce the impact area of satellite backhaul in the CN.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52E64" w:rsidR="00ED0A62" w:rsidRDefault="00C26DB2" w:rsidP="00484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informs the SMF of satellite backhaul</w:t>
            </w:r>
            <w:r w:rsidR="00DA50E9">
              <w:rPr>
                <w:noProof/>
              </w:rPr>
              <w:t xml:space="preserve"> instead of the UPF.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1B240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duplication of configuration and possibly conflicting configurations between the AMF and the UPF.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241906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0B7528" w14:textId="77777777" w:rsidR="00C26DB2" w:rsidRDefault="00C26DB2" w:rsidP="00C26DB2">
      <w:pPr>
        <w:pStyle w:val="4"/>
      </w:pPr>
      <w:bookmarkStart w:id="4" w:name="_Toc68015580"/>
      <w:r>
        <w:t>5.8.2.15</w:t>
      </w:r>
      <w:r>
        <w:tab/>
        <w:t>Reporting of satellite backhaul to SMF</w:t>
      </w:r>
      <w:bookmarkEnd w:id="4"/>
    </w:p>
    <w:p w14:paraId="4475CD17" w14:textId="5D0590F1" w:rsidR="00C26DB2" w:rsidRPr="009E3AFB" w:rsidRDefault="00C26DB2" w:rsidP="00C26DB2">
      <w:r>
        <w:t xml:space="preserve">If the </w:t>
      </w:r>
      <w:del w:id="5" w:author="Hietalahti, Hannu (Nokia - FI/Oulu)" w:date="2021-04-01T16:27:00Z">
        <w:r w:rsidDel="00C26DB2">
          <w:delText xml:space="preserve">UPF </w:delText>
        </w:r>
      </w:del>
      <w:ins w:id="6" w:author="Hietalahti, Hannu (Nokia - FI/Oulu)" w:date="2021-04-01T16:27:00Z">
        <w:r>
          <w:t xml:space="preserve">AMF </w:t>
        </w:r>
      </w:ins>
      <w:r>
        <w:t xml:space="preserve">is aware that a satellite backhaul with long delay is used towards 5G AN, the </w:t>
      </w:r>
      <w:del w:id="7" w:author="Hietalahti, Hannu (Nokia - FI/Oulu)" w:date="2021-04-01T16:27:00Z">
        <w:r w:rsidDel="00C26DB2">
          <w:delText xml:space="preserve">UPF </w:delText>
        </w:r>
      </w:del>
      <w:ins w:id="8" w:author="Hietalahti, Hannu (Nokia - FI/Oulu)" w:date="2021-04-01T16:27:00Z">
        <w:r>
          <w:t xml:space="preserve">AMF </w:t>
        </w:r>
      </w:ins>
      <w:r>
        <w:t xml:space="preserve">may report this to SMF as part of the </w:t>
      </w:r>
      <w:ins w:id="9" w:author="Hietalahti, Hannu (Nokia - FI/Oulu)" w:date="2021-04-01T16:27:00Z">
        <w:r>
          <w:t xml:space="preserve">PDU Session establishment procedure </w:t>
        </w:r>
      </w:ins>
      <w:del w:id="10" w:author="Hietalahti, Hannu (Nokia - FI/Oulu)" w:date="2021-04-01T16:27:00Z">
        <w:r w:rsidDel="00C26DB2">
          <w:delText xml:space="preserve">N4 Node level procedures </w:delText>
        </w:r>
      </w:del>
      <w:r>
        <w:t>as described in TS 23.502 [3], clause </w:t>
      </w:r>
      <w:del w:id="11" w:author="Hietalahti, Hannu (Nokia - FI/Oulu)" w:date="2021-04-01T16:28:00Z">
        <w:r w:rsidDel="00C26DB2">
          <w:delText>4.</w:delText>
        </w:r>
        <w:r w:rsidRPr="009E3AFB" w:rsidDel="00C26DB2">
          <w:delText>4.3</w:delText>
        </w:r>
      </w:del>
      <w:ins w:id="12" w:author="Hietalahti, Hannu (Nokia - FI/Oulu)" w:date="2021-04-01T16:28:00Z">
        <w:r w:rsidRPr="009E3AFB">
          <w:t>4.3.2</w:t>
        </w:r>
      </w:ins>
      <w:r w:rsidRPr="009E3AFB">
        <w:t>.</w:t>
      </w:r>
    </w:p>
    <w:p w14:paraId="5C21579A" w14:textId="2D6E19EC" w:rsidR="009E3AFB" w:rsidRDefault="009E3AFB" w:rsidP="009E3AFB">
      <w:pPr>
        <w:pStyle w:val="NO"/>
        <w:rPr>
          <w:ins w:id="13" w:author="Hietalahti, Hannu (Nokia - FI/Oulu)" w:date="2021-05-10T19:09:00Z"/>
          <w:lang w:eastAsia="zh-CN"/>
        </w:rPr>
      </w:pPr>
      <w:ins w:id="14" w:author="Hietalahti, Hannu (Nokia - FI/Oulu)" w:date="2021-05-10T19:09:00Z">
        <w:r w:rsidRPr="009E3AFB">
          <w:rPr>
            <w:rFonts w:hint="eastAsia"/>
          </w:rPr>
          <w:t>N</w:t>
        </w:r>
        <w:r w:rsidRPr="009E3AFB">
          <w:t>OTE</w:t>
        </w:r>
        <w:r w:rsidRPr="009E3AFB">
          <w:rPr>
            <w:lang w:eastAsia="zh-CN"/>
          </w:rPr>
          <w:t>:</w:t>
        </w:r>
        <w:r>
          <w:rPr>
            <w:lang w:eastAsia="zh-CN"/>
          </w:rPr>
          <w:tab/>
        </w:r>
        <w:r w:rsidRPr="009E3AFB">
          <w:rPr>
            <w:lang w:eastAsia="zh-CN"/>
          </w:rPr>
          <w:t>I</w:t>
        </w:r>
        <w:del w:id="15" w:author="intel user" w:date="2021-05-19T14:56:00Z">
          <w:r w:rsidRPr="009E3AFB" w:rsidDel="00B94EDB">
            <w:rPr>
              <w:lang w:eastAsia="zh-CN"/>
            </w:rPr>
            <w:delText xml:space="preserve">n this release, </w:delText>
          </w:r>
          <w:r w:rsidRPr="009E3AFB" w:rsidDel="00B94EDB">
            <w:rPr>
              <w:rPrChange w:id="16" w:author="Hietalahti, Hannu (Nokia - FI/Oulu)" w:date="2021-05-10T19:09:00Z">
                <w:rPr>
                  <w:highlight w:val="cyan"/>
                </w:rPr>
              </w:rPrChange>
            </w:rPr>
            <w:delText>i</w:delText>
          </w:r>
        </w:del>
        <w:r w:rsidRPr="009E3AFB">
          <w:rPr>
            <w:rPrChange w:id="17" w:author="Hietalahti, Hannu (Nokia - FI/Oulu)" w:date="2021-05-10T19:09:00Z">
              <w:rPr>
                <w:highlight w:val="cyan"/>
              </w:rPr>
            </w:rPrChange>
          </w:rPr>
          <w:t xml:space="preserve">t is assumed that </w:t>
        </w:r>
      </w:ins>
      <w:ins w:id="18" w:author="Hucheng-r" w:date="2021-05-21T16:53:00Z">
        <w:r w:rsidR="00977B09" w:rsidRPr="00977B09">
          <w:rPr>
            <w:highlight w:val="yellow"/>
            <w:rPrChange w:id="19" w:author="Hucheng-r" w:date="2021-05-21T16:54:00Z">
              <w:rPr/>
            </w:rPrChange>
          </w:rPr>
          <w:t>the backhaul connections on both control plane and user plane are over a single satellite in this release</w:t>
        </w:r>
        <w:r w:rsidR="00977B09" w:rsidRPr="00977B09">
          <w:rPr>
            <w:highlight w:val="yellow"/>
            <w:lang w:eastAsia="zh-CN"/>
            <w:rPrChange w:id="20" w:author="Hucheng-r" w:date="2021-05-21T16:54:00Z">
              <w:rPr>
                <w:lang w:eastAsia="zh-CN"/>
              </w:rPr>
            </w:rPrChange>
          </w:rPr>
          <w:t>,</w:t>
        </w:r>
        <w:r w:rsidR="00977B09" w:rsidRPr="00977B09" w:rsidDel="00B94EDB">
          <w:t xml:space="preserve"> </w:t>
        </w:r>
      </w:ins>
      <w:ins w:id="21" w:author="Hietalahti, Hannu (Nokia - FI/Oulu)" w:date="2021-05-10T19:09:00Z">
        <w:del w:id="22" w:author="intel user" w:date="2021-05-19T14:56:00Z">
          <w:r w:rsidRPr="009E3AFB" w:rsidDel="00B94EDB">
            <w:rPr>
              <w:rPrChange w:id="23" w:author="Hietalahti, Hannu (Nokia - FI/Oulu)" w:date="2021-05-10T19:09:00Z">
                <w:rPr>
                  <w:highlight w:val="cyan"/>
                </w:rPr>
              </w:rPrChange>
            </w:rPr>
            <w:delText xml:space="preserve">all QoS flows of the UE use the same backhaul as the N2 signalling connection and thus </w:delText>
          </w:r>
        </w:del>
      </w:ins>
      <w:ins w:id="24" w:author="Hucheng-r" w:date="2021-05-21T16:53:00Z">
        <w:r w:rsidR="00977B09">
          <w:rPr>
            <w:rFonts w:hint="eastAsia"/>
            <w:lang w:eastAsia="zh-CN"/>
          </w:rPr>
          <w:t xml:space="preserve">and then </w:t>
        </w:r>
      </w:ins>
      <w:ins w:id="25" w:author="Hietalahti, Hannu (Nokia - FI/Oulu)" w:date="2021-05-10T19:09:00Z">
        <w:r w:rsidRPr="009E3AFB">
          <w:rPr>
            <w:rPrChange w:id="26" w:author="Hietalahti, Hannu (Nokia - FI/Oulu)" w:date="2021-05-10T19:09:00Z">
              <w:rPr>
                <w:highlight w:val="cyan"/>
              </w:rPr>
            </w:rPrChange>
          </w:rPr>
          <w:t>the AMF can deteremine the Satellite backhaul category</w:t>
        </w:r>
      </w:ins>
      <w:ins w:id="27" w:author="Hucheng-r" w:date="2021-05-21T16:54:00Z">
        <w:r w:rsidR="00977B09">
          <w:rPr>
            <w:rFonts w:hint="eastAsia"/>
            <w:lang w:eastAsia="zh-CN"/>
          </w:rPr>
          <w:t xml:space="preserve"> </w:t>
        </w:r>
        <w:r w:rsidR="00977B09" w:rsidRPr="00977B09">
          <w:rPr>
            <w:highlight w:val="yellow"/>
            <w:lang w:eastAsia="zh-CN"/>
            <w:rPrChange w:id="28" w:author="Hucheng-r" w:date="2021-05-21T16:54:00Z">
              <w:rPr>
                <w:lang w:eastAsia="zh-CN"/>
              </w:rPr>
            </w:rPrChange>
          </w:rPr>
          <w:t>sent to the SMF</w:t>
        </w:r>
      </w:ins>
      <w:ins w:id="29" w:author="Hietalahti, Hannu (Nokia - FI/Oulu)" w:date="2021-05-10T19:09:00Z">
        <w:r w:rsidRPr="009E3AFB">
          <w:rPr>
            <w:rPrChange w:id="30" w:author="Hietalahti, Hannu (Nokia - FI/Oulu)" w:date="2021-05-10T19:09:00Z">
              <w:rPr>
                <w:highlight w:val="cyan"/>
              </w:rPr>
            </w:rPrChange>
          </w:rPr>
          <w:t xml:space="preserve"> based on local configuration</w:t>
        </w:r>
      </w:ins>
      <w:ins w:id="31" w:author="Ericsson User" w:date="2021-05-19T17:05:00Z">
        <w:r w:rsidR="006349EC">
          <w:t>, e.g. based on</w:t>
        </w:r>
      </w:ins>
      <w:ins w:id="32" w:author="intel user" w:date="2021-05-19T14:57:00Z">
        <w:del w:id="33" w:author="Ericsson User" w:date="2021-05-19T17:05:00Z">
          <w:r w:rsidR="00B13D06" w:rsidDel="006349EC">
            <w:delText xml:space="preserve"> of</w:delText>
          </w:r>
        </w:del>
        <w:r w:rsidR="00B13D06">
          <w:t xml:space="preserve"> </w:t>
        </w:r>
        <w:r w:rsidR="00A51A2D">
          <w:t>Global RAN Node IDs associated with satellite backhaul</w:t>
        </w:r>
      </w:ins>
      <w:ins w:id="34" w:author="Hietalahti, Hannu (Nokia - FI/Oulu)" w:date="2021-05-10T19:09:00Z">
        <w:r w:rsidRPr="00A51A2D">
          <w:t>.</w:t>
        </w:r>
        <w:r>
          <w:t xml:space="preserve"> </w:t>
        </w:r>
      </w:ins>
    </w:p>
    <w:p w14:paraId="07BFD999" w14:textId="77777777" w:rsidR="00C26DB2" w:rsidRPr="00977B09" w:rsidRDefault="00C26DB2" w:rsidP="004846CA"/>
    <w:sectPr w:rsidR="00C26DB2" w:rsidRPr="00977B0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946391" w14:textId="77777777" w:rsidR="005C4DE4" w:rsidRDefault="005C4DE4">
      <w:r>
        <w:separator/>
      </w:r>
    </w:p>
  </w:endnote>
  <w:endnote w:type="continuationSeparator" w:id="0">
    <w:p w14:paraId="3644FD8E" w14:textId="77777777" w:rsidR="005C4DE4" w:rsidRDefault="005C4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C7FB4E" w14:textId="77777777" w:rsidR="005C4DE4" w:rsidRDefault="005C4DE4">
      <w:r>
        <w:separator/>
      </w:r>
    </w:p>
  </w:footnote>
  <w:footnote w:type="continuationSeparator" w:id="0">
    <w:p w14:paraId="2592C514" w14:textId="77777777" w:rsidR="005C4DE4" w:rsidRDefault="005C4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intel user">
    <w15:presenceInfo w15:providerId="None" w15:userId="intel use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D1"/>
    <w:rsid w:val="00022E4A"/>
    <w:rsid w:val="0009544C"/>
    <w:rsid w:val="000A4DEA"/>
    <w:rsid w:val="000A6394"/>
    <w:rsid w:val="000B7FED"/>
    <w:rsid w:val="000C038A"/>
    <w:rsid w:val="000C6598"/>
    <w:rsid w:val="000D328D"/>
    <w:rsid w:val="000D44B3"/>
    <w:rsid w:val="000E1C2F"/>
    <w:rsid w:val="000F52EE"/>
    <w:rsid w:val="00145D43"/>
    <w:rsid w:val="00192C46"/>
    <w:rsid w:val="001A08B3"/>
    <w:rsid w:val="001A7B60"/>
    <w:rsid w:val="001B00EF"/>
    <w:rsid w:val="001B52F0"/>
    <w:rsid w:val="001B7A65"/>
    <w:rsid w:val="001E41F3"/>
    <w:rsid w:val="001F754B"/>
    <w:rsid w:val="0026004D"/>
    <w:rsid w:val="002640DD"/>
    <w:rsid w:val="00275D12"/>
    <w:rsid w:val="00284FEB"/>
    <w:rsid w:val="002860C4"/>
    <w:rsid w:val="002A7F91"/>
    <w:rsid w:val="002B5741"/>
    <w:rsid w:val="002C7320"/>
    <w:rsid w:val="002D5309"/>
    <w:rsid w:val="002E472E"/>
    <w:rsid w:val="00305409"/>
    <w:rsid w:val="003609EF"/>
    <w:rsid w:val="0036231A"/>
    <w:rsid w:val="00374DD4"/>
    <w:rsid w:val="003E1A36"/>
    <w:rsid w:val="00410371"/>
    <w:rsid w:val="0041208C"/>
    <w:rsid w:val="004242F1"/>
    <w:rsid w:val="004509AE"/>
    <w:rsid w:val="004846CA"/>
    <w:rsid w:val="00486D76"/>
    <w:rsid w:val="004B3B01"/>
    <w:rsid w:val="004B75B7"/>
    <w:rsid w:val="004C216C"/>
    <w:rsid w:val="0051580D"/>
    <w:rsid w:val="00542E7F"/>
    <w:rsid w:val="00547111"/>
    <w:rsid w:val="00592D74"/>
    <w:rsid w:val="005A0F25"/>
    <w:rsid w:val="005C00C0"/>
    <w:rsid w:val="005C4DE4"/>
    <w:rsid w:val="005E2C44"/>
    <w:rsid w:val="00621188"/>
    <w:rsid w:val="006257ED"/>
    <w:rsid w:val="006349EC"/>
    <w:rsid w:val="006503D8"/>
    <w:rsid w:val="006516EE"/>
    <w:rsid w:val="00665C47"/>
    <w:rsid w:val="006708A1"/>
    <w:rsid w:val="00692C7C"/>
    <w:rsid w:val="00695808"/>
    <w:rsid w:val="006B46FB"/>
    <w:rsid w:val="006E21FB"/>
    <w:rsid w:val="00724AEC"/>
    <w:rsid w:val="00741EA5"/>
    <w:rsid w:val="00756A83"/>
    <w:rsid w:val="00776C16"/>
    <w:rsid w:val="00792342"/>
    <w:rsid w:val="007977A8"/>
    <w:rsid w:val="007B512A"/>
    <w:rsid w:val="007C2097"/>
    <w:rsid w:val="007D6A07"/>
    <w:rsid w:val="007E4A3C"/>
    <w:rsid w:val="007F7259"/>
    <w:rsid w:val="008040A8"/>
    <w:rsid w:val="008279FA"/>
    <w:rsid w:val="008626E7"/>
    <w:rsid w:val="00870EE7"/>
    <w:rsid w:val="008863B9"/>
    <w:rsid w:val="008A45A6"/>
    <w:rsid w:val="008C6374"/>
    <w:rsid w:val="008F3789"/>
    <w:rsid w:val="008F686C"/>
    <w:rsid w:val="009148DE"/>
    <w:rsid w:val="009225C3"/>
    <w:rsid w:val="00941E30"/>
    <w:rsid w:val="009572F2"/>
    <w:rsid w:val="0097148A"/>
    <w:rsid w:val="009743F3"/>
    <w:rsid w:val="009777D9"/>
    <w:rsid w:val="00977B09"/>
    <w:rsid w:val="009849F3"/>
    <w:rsid w:val="00991B88"/>
    <w:rsid w:val="009A5753"/>
    <w:rsid w:val="009A579D"/>
    <w:rsid w:val="009E3297"/>
    <w:rsid w:val="009E3AFB"/>
    <w:rsid w:val="009F734F"/>
    <w:rsid w:val="00A246B6"/>
    <w:rsid w:val="00A47E70"/>
    <w:rsid w:val="00A50CF0"/>
    <w:rsid w:val="00A51A2D"/>
    <w:rsid w:val="00A7671C"/>
    <w:rsid w:val="00AA2CBC"/>
    <w:rsid w:val="00AC5820"/>
    <w:rsid w:val="00AD1CD8"/>
    <w:rsid w:val="00B13D06"/>
    <w:rsid w:val="00B231DD"/>
    <w:rsid w:val="00B258BB"/>
    <w:rsid w:val="00B67B97"/>
    <w:rsid w:val="00B94EDB"/>
    <w:rsid w:val="00B968C8"/>
    <w:rsid w:val="00BA3EC5"/>
    <w:rsid w:val="00BA51D9"/>
    <w:rsid w:val="00BB5DFC"/>
    <w:rsid w:val="00BD279D"/>
    <w:rsid w:val="00BD6BB8"/>
    <w:rsid w:val="00BF15F0"/>
    <w:rsid w:val="00C26DB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9FB"/>
    <w:rsid w:val="00DA50E9"/>
    <w:rsid w:val="00DE34CF"/>
    <w:rsid w:val="00E13F3D"/>
    <w:rsid w:val="00E27D86"/>
    <w:rsid w:val="00E34898"/>
    <w:rsid w:val="00E526F6"/>
    <w:rsid w:val="00EB09B7"/>
    <w:rsid w:val="00ED0A62"/>
    <w:rsid w:val="00ED1415"/>
    <w:rsid w:val="00ED23F0"/>
    <w:rsid w:val="00EE7D7C"/>
    <w:rsid w:val="00F16E8A"/>
    <w:rsid w:val="00F17623"/>
    <w:rsid w:val="00F25D98"/>
    <w:rsid w:val="00F300FB"/>
    <w:rsid w:val="00F441E4"/>
    <w:rsid w:val="00FB3D52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BCCFC91-2888-45EE-8FE7-95614CFD7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Hucheng-r</cp:lastModifiedBy>
  <cp:revision>4</cp:revision>
  <cp:lastPrinted>1900-12-31T16:00:00Z</cp:lastPrinted>
  <dcterms:created xsi:type="dcterms:W3CDTF">2021-05-19T15:05:00Z</dcterms:created>
  <dcterms:modified xsi:type="dcterms:W3CDTF">2021-05-21T09:05:00Z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